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</w:t>
      </w:r>
      <w:r>
        <w:rPr>
          <w:rFonts w:hint="eastAsia"/>
          <w:b/>
          <w:i/>
          <w:sz w:val="28"/>
          <w:lang w:val="en-US" w:eastAsia="zh-CN"/>
        </w:rPr>
        <w:t>749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Addition of delta TIB for NR CA configuration CA_n5A-n78A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China Telecom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2024-09-24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</w:pPr>
            <w:r>
              <w:rPr>
                <w:lang w:eastAsia="zh-CN"/>
              </w:rPr>
              <w:t xml:space="preserve">Add </w:t>
            </w:r>
            <w:r>
              <w:t>delta T</w:t>
            </w:r>
            <w:r>
              <w:rPr>
                <w:vertAlign w:val="subscript"/>
              </w:rPr>
              <w:t>IB,c</w:t>
            </w:r>
            <w:r>
              <w:t xml:space="preserve"> for NR CA configuration </w:t>
            </w:r>
            <w:r>
              <w:rPr>
                <w:lang w:eastAsia="zh-CN"/>
              </w:rPr>
              <w:t>CA_n5A-n78A.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Include the following delta T</w:t>
            </w:r>
            <w:r>
              <w:rPr>
                <w:vertAlign w:val="subscript"/>
              </w:rPr>
              <w:t>IB, c</w:t>
            </w:r>
            <w:r>
              <w:t xml:space="preserve"> value for </w:t>
            </w:r>
            <w:r>
              <w:rPr>
                <w:lang w:eastAsia="zh-CN"/>
              </w:rPr>
              <w:t>CA_n5-n78 in the table</w:t>
            </w:r>
            <w:r>
              <w:t>:</w:t>
            </w:r>
          </w:p>
          <w:p>
            <w:pPr>
              <w:pStyle w:val="125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2.3-1</w:t>
            </w:r>
            <w:r>
              <w:t>: ΔT</w:t>
            </w:r>
            <w:r>
              <w:rPr>
                <w:vertAlign w:val="subscript"/>
              </w:rPr>
              <w:t>IB,c</w:t>
            </w:r>
            <w:r>
              <w:t xml:space="preserve"> due to NR CA (two bands)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delta T</w:t>
            </w:r>
            <w:r>
              <w:rPr>
                <w:vertAlign w:val="subscript"/>
              </w:rPr>
              <w:t>IB,c</w:t>
            </w:r>
            <w:r>
              <w:t xml:space="preserve"> value</w:t>
            </w:r>
            <w:r>
              <w:rPr>
                <w:lang w:eastAsia="zh-CN"/>
              </w:rPr>
              <w:t xml:space="preserve"> for NR CA configuration CA_n5A-n78A will not be available.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</w:rPr>
              <w:t>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R5-247381r1:</w:t>
            </w:r>
            <w:bookmarkStart w:id="61" w:name="_GoBack"/>
            <w:bookmarkEnd w:id="61"/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Editorial corrections to remove the color of the cell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CA_n5-n66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83909491"/>
      <w:bookmarkStart w:id="1" w:name="_Toc61376333"/>
      <w:bookmarkStart w:id="2" w:name="_Toc53174772"/>
      <w:bookmarkStart w:id="3" w:name="_Toc61375921"/>
      <w:bookmarkStart w:id="4" w:name="_Toc67938603"/>
      <w:bookmarkStart w:id="5" w:name="_Toc29807087"/>
      <w:bookmarkStart w:id="6" w:name="_Toc61378077"/>
      <w:bookmarkStart w:id="7" w:name="_Toc67953738"/>
      <w:bookmarkStart w:id="8" w:name="_Toc76454205"/>
      <w:bookmarkStart w:id="9" w:name="_Toc45890492"/>
      <w:bookmarkStart w:id="10" w:name="_Toc37256460"/>
      <w:bookmarkStart w:id="11" w:name="_Toc37256801"/>
      <w:bookmarkStart w:id="12" w:name="_Toc76736677"/>
      <w:bookmarkStart w:id="13" w:name="_Toc91071458"/>
      <w:bookmarkStart w:id="14" w:name="_Toc77241089"/>
      <w:bookmarkStart w:id="15" w:name="_Toc77241594"/>
      <w:bookmarkStart w:id="16" w:name="_Toc36651526"/>
      <w:bookmarkStart w:id="17" w:name="_Toc68733405"/>
      <w:bookmarkStart w:id="18" w:name="_Toc68784721"/>
      <w:bookmarkStart w:id="19" w:name="_Toc21351505"/>
      <w:bookmarkStart w:id="20" w:name="_Toc45892536"/>
      <w:bookmarkStart w:id="21" w:name="_Toc45891716"/>
      <w:bookmarkStart w:id="22" w:name="_Toc36648801"/>
      <w:bookmarkStart w:id="23" w:name="_Toc61378552"/>
      <w:bookmarkStart w:id="24" w:name="_Toc45892126"/>
      <w:bookmarkStart w:id="25" w:name="_Toc83742970"/>
      <w:bookmarkStart w:id="26" w:name="_Toc52352949"/>
      <w:bookmarkStart w:id="27" w:name="_Toc52381781"/>
      <w:bookmarkStart w:id="28" w:name="_Toc37255778"/>
      <w:bookmarkStart w:id="29" w:name="_Toc76719625"/>
      <w:bookmarkStart w:id="30" w:name="_Toc83742842"/>
      <w:bookmarkStart w:id="31" w:name="_Toc76630183"/>
      <w:bookmarkStart w:id="32" w:name="_Toc90588498"/>
      <w:bookmarkStart w:id="33" w:name="_Toc83742743"/>
      <w:bookmarkStart w:id="34" w:name="_Toc83886857"/>
      <w:bookmarkStart w:id="35" w:name="_Toc61374880"/>
      <w:bookmarkStart w:id="36" w:name="_Toc76452340"/>
      <w:bookmarkStart w:id="37" w:name="_Toc76720145"/>
      <w:bookmarkStart w:id="38" w:name="_Toc83888018"/>
      <w:bookmarkStart w:id="39" w:name="_Toc83887217"/>
      <w:bookmarkStart w:id="40" w:name="_Toc29806245"/>
      <w:bookmarkStart w:id="41" w:name="_Toc37256119"/>
      <w:bookmarkStart w:id="42" w:name="_Toc45889956"/>
      <w:bookmarkStart w:id="43" w:name="_Toc90588672"/>
      <w:bookmarkStart w:id="44" w:name="_Toc67936231"/>
      <w:bookmarkStart w:id="45" w:name="_Toc67937104"/>
      <w:bookmarkStart w:id="46" w:name="_Toc83887657"/>
      <w:bookmarkStart w:id="47" w:name="_Toc2134539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7"/>
      </w:pPr>
      <w:bookmarkStart w:id="48" w:name="_Toc69305995"/>
      <w:bookmarkStart w:id="49" w:name="_Toc83720600"/>
      <w:bookmarkStart w:id="50" w:name="_Toc90916653"/>
      <w:bookmarkStart w:id="51" w:name="_Toc27477862"/>
      <w:bookmarkStart w:id="52" w:name="_Toc44323803"/>
      <w:bookmarkStart w:id="53" w:name="_Toc76020126"/>
      <w:bookmarkStart w:id="54" w:name="_Toc52989980"/>
      <w:bookmarkStart w:id="55" w:name="_Toc36226546"/>
      <w:bookmarkStart w:id="56" w:name="_Toc60823176"/>
      <w:bookmarkStart w:id="57" w:name="_Toc69309814"/>
      <w:bookmarkStart w:id="58" w:name="_Toc90916456"/>
      <w:bookmarkStart w:id="59" w:name="_Toc90917409"/>
      <w:bookmarkStart w:id="60" w:name="_Toc6082509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99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-Ma Zhifeng" w:date="2024-11-19T00:26:14Z">
          <w:tblPr>
            <w:tblStyle w:val="71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"/>
        <w:gridCol w:w="2295"/>
        <w:gridCol w:w="30"/>
        <w:gridCol w:w="2307"/>
        <w:gridCol w:w="18"/>
        <w:gridCol w:w="2298"/>
        <w:gridCol w:w="31"/>
        <w:tblGridChange w:id="1">
          <w:tblGrid>
            <w:gridCol w:w="28"/>
            <w:gridCol w:w="2295"/>
            <w:gridCol w:w="30"/>
            <w:gridCol w:w="2307"/>
            <w:gridCol w:w="18"/>
            <w:gridCol w:w="2298"/>
            <w:gridCol w:w="3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tcPrChange w:id="3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325" w:type="dxa"/>
            <w:gridSpan w:val="2"/>
            <w:tcPrChange w:id="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329" w:type="dxa"/>
            <w:gridSpan w:val="2"/>
            <w:tcPrChange w:id="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5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  <w:tcPrChange w:id="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1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  <w:tcPrChange w:id="1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1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9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2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23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CA_n1-n28</w:t>
            </w:r>
          </w:p>
        </w:tc>
        <w:tc>
          <w:tcPr>
            <w:tcW w:w="2325" w:type="dxa"/>
            <w:gridSpan w:val="2"/>
            <w:tcPrChange w:id="2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2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2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31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CA_n1-n41</w:t>
            </w:r>
          </w:p>
        </w:tc>
        <w:tc>
          <w:tcPr>
            <w:tcW w:w="2325" w:type="dxa"/>
            <w:gridSpan w:val="2"/>
            <w:tcPrChange w:id="3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3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35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3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325" w:type="dxa"/>
            <w:gridSpan w:val="2"/>
            <w:tcPrChange w:id="4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4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4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325" w:type="dxa"/>
            <w:gridSpan w:val="2"/>
            <w:tcPrChange w:id="4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  <w:tcPrChange w:id="4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5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5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55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  <w:tcPrChange w:id="56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5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59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  <w:tcPrChange w:id="60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6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6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63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  <w:tcPrChange w:id="6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tcPrChange w:id="6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6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67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  <w:tcPrChange w:id="6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  <w:tcPrChange w:id="6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71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CA_n2-n30</w:t>
            </w:r>
          </w:p>
        </w:tc>
        <w:tc>
          <w:tcPr>
            <w:tcW w:w="2325" w:type="dxa"/>
            <w:gridSpan w:val="2"/>
            <w:tcPrChange w:id="7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7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75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  <w:tcPrChange w:id="7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n30</w:t>
            </w:r>
          </w:p>
        </w:tc>
        <w:tc>
          <w:tcPr>
            <w:tcW w:w="2329" w:type="dxa"/>
            <w:gridSpan w:val="2"/>
            <w:vAlign w:val="center"/>
            <w:tcPrChange w:id="7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cs="Arial"/>
                <w:szCs w:val="18"/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7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79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  <w:tcPrChange w:id="80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8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8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shd w:val="clear" w:color="auto" w:fill="auto"/>
            <w:vAlign w:val="center"/>
            <w:tcPrChange w:id="83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  <w:tcPrChange w:id="84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8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tblHeader/>
          <w:jc w:val="center"/>
          <w:trPrChange w:id="86" w:author="ZTE-Ma Zhifeng" w:date="2024-11-19T00:26:14Z">
            <w:trPr>
              <w:gridBefore w:val="1"/>
              <w:wBefore w:w="28" w:type="dxa"/>
              <w:tblHeader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87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CA_n2-n66</w:t>
            </w:r>
          </w:p>
        </w:tc>
        <w:tc>
          <w:tcPr>
            <w:tcW w:w="2325" w:type="dxa"/>
            <w:gridSpan w:val="2"/>
            <w:tcPrChange w:id="8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8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tblHeader/>
          <w:jc w:val="center"/>
          <w:trPrChange w:id="90" w:author="ZTE-Ma Zhifeng" w:date="2024-11-19T00:26:14Z">
            <w:trPr>
              <w:gridBefore w:val="1"/>
              <w:wBefore w:w="28" w:type="dxa"/>
              <w:tblHeader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9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PrChange w:id="9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9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9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95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  <w:tcPrChange w:id="96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  <w:tcPrChange w:id="9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9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99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  <w:tcPrChange w:id="100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  <w:tcPrChange w:id="10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03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325" w:type="dxa"/>
            <w:gridSpan w:val="2"/>
            <w:tcPrChange w:id="10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0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0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0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0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10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1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11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  <w:tcPrChange w:id="11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1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1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1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11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1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119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  <w:tcPrChange w:id="12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2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2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2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2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12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2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128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2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131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32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13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3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3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136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  <w:tcPrChange w:id="13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3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3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325" w:type="dxa"/>
            <w:gridSpan w:val="2"/>
            <w:tcPrChange w:id="14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4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4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4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4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14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4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4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325" w:type="dxa"/>
            <w:gridSpan w:val="2"/>
            <w:tcPrChange w:id="14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329" w:type="dxa"/>
            <w:gridSpan w:val="2"/>
            <w:vAlign w:val="center"/>
            <w:tcPrChange w:id="14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5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5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15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15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  <w:tcPrChange w:id="155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lang w:eastAsia="fr-FR"/>
              </w:rPr>
              <w:t>CA_n5-n30</w:t>
            </w:r>
          </w:p>
        </w:tc>
        <w:tc>
          <w:tcPr>
            <w:tcW w:w="2325" w:type="dxa"/>
            <w:gridSpan w:val="2"/>
            <w:tcPrChange w:id="15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vAlign w:val="center"/>
            <w:tcPrChange w:id="15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159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fr-FR"/>
              </w:rPr>
            </w:pPr>
          </w:p>
        </w:tc>
        <w:tc>
          <w:tcPr>
            <w:tcW w:w="2325" w:type="dxa"/>
            <w:gridSpan w:val="2"/>
            <w:tcPrChange w:id="16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n30</w:t>
            </w:r>
          </w:p>
        </w:tc>
        <w:tc>
          <w:tcPr>
            <w:tcW w:w="2329" w:type="dxa"/>
            <w:gridSpan w:val="2"/>
            <w:vAlign w:val="center"/>
            <w:tcPrChange w:id="16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fr-FR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16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163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  <w:tcPrChange w:id="16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tcPrChange w:id="16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16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167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16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tcPrChange w:id="16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ins w:id="170" w:author="ZTE-Ma Zhifeng" w:date="2024-11-19T00:25:49Z"/>
          <w:trPrChange w:id="17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172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3" w:author="ZTE-Ma Zhifeng" w:date="2024-11-19T00:25:49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174" w:author="ZTE-Ma Zhifeng" w:date="2024-11-19T00:26:33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CA</w:t>
              </w:r>
            </w:ins>
            <w:ins w:id="175" w:author="ZTE-Ma Zhifeng" w:date="2024-11-19T00:26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_</w:t>
              </w:r>
            </w:ins>
            <w:ins w:id="176" w:author="ZTE-Ma Zhifeng" w:date="2024-11-19T00:26:3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177" w:author="ZTE-Ma Zhifeng" w:date="2024-11-19T00:26:3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5-</w:t>
              </w:r>
            </w:ins>
            <w:ins w:id="178" w:author="ZTE-Ma Zhifeng" w:date="2024-11-19T00:26:3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179" w:author="ZTE-Ma Zhifeng" w:date="2024-11-19T00:26:4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2325" w:type="dxa"/>
            <w:gridSpan w:val="2"/>
            <w:tcPrChange w:id="18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1" w:author="ZTE-Ma Zhifeng" w:date="2024-11-19T00:25:49Z"/>
                <w:rFonts w:hint="default" w:ascii="Arial" w:hAnsi="Arial"/>
                <w:sz w:val="18"/>
                <w:lang w:val="en-US" w:eastAsia="zh-CN"/>
              </w:rPr>
            </w:pPr>
            <w:ins w:id="182" w:author="ZTE-Ma Zhifeng" w:date="2024-11-19T00:26:47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83" w:author="ZTE-Ma Zhifeng" w:date="2024-11-19T00:26:44Z">
              <w:r>
                <w:rPr>
                  <w:rFonts w:hint="eastAsia"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29" w:type="dxa"/>
            <w:gridSpan w:val="2"/>
            <w:tcPrChange w:id="184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5" w:author="ZTE-Ma Zhifeng" w:date="2024-11-19T00:25:49Z"/>
                <w:rFonts w:hint="default" w:ascii="Arial" w:hAnsi="Arial" w:eastAsiaTheme="minorEastAsia"/>
                <w:sz w:val="18"/>
                <w:lang w:val="en-US" w:eastAsia="zh-CN"/>
              </w:rPr>
            </w:pPr>
            <w:ins w:id="186" w:author="ZTE-Ma Zhifeng" w:date="2024-11-19T00:26:59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187" w:author="ZTE-Ma Zhifeng" w:date="2024-11-19T00:27:00Z">
              <w:r>
                <w:rPr>
                  <w:rFonts w:hint="eastAsia"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ins w:id="188" w:author="ZTE-Ma Zhifeng" w:date="2024-11-19T00:25:56Z"/>
          <w:trPrChange w:id="189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90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1" w:author="ZTE-Ma Zhifeng" w:date="2024-11-19T00:25:56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19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3" w:author="ZTE-Ma Zhifeng" w:date="2024-11-19T00:25:56Z"/>
                <w:rFonts w:hint="default" w:ascii="Arial" w:hAnsi="Arial"/>
                <w:sz w:val="18"/>
                <w:lang w:val="en-US" w:eastAsia="zh-CN"/>
              </w:rPr>
            </w:pPr>
            <w:ins w:id="194" w:author="ZTE-Ma Zhifeng" w:date="2024-11-19T00:26:55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95" w:author="ZTE-Ma Zhifeng" w:date="2024-11-19T00:26:51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196" w:author="ZTE-Ma Zhifeng" w:date="2024-11-19T00:26:52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2329" w:type="dxa"/>
            <w:gridSpan w:val="2"/>
            <w:tcPrChange w:id="197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8" w:author="ZTE-Ma Zhifeng" w:date="2024-11-19T00:25:56Z"/>
                <w:rFonts w:hint="default" w:ascii="Arial" w:hAnsi="Arial" w:eastAsiaTheme="minorEastAsia"/>
                <w:sz w:val="18"/>
                <w:lang w:val="en-US" w:eastAsia="zh-CN"/>
              </w:rPr>
            </w:pPr>
            <w:ins w:id="199" w:author="ZTE-Ma Zhifeng" w:date="2024-11-19T00:27:03Z">
              <w:r>
                <w:rPr>
                  <w:rFonts w:hint="eastAsia" w:ascii="Arial" w:hAnsi="Arial"/>
                  <w:sz w:val="18"/>
                  <w:lang w:val="en-US" w:eastAsia="zh-CN"/>
                </w:rPr>
                <w:t>0.</w:t>
              </w:r>
            </w:ins>
            <w:ins w:id="200" w:author="ZTE-Ma Zhifeng" w:date="2024-11-19T00:27:04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del w:id="201" w:author="ZTE-Ma Zhifeng" w:date="2024-11-19T00:27:19Z"/>
          <w:trPrChange w:id="2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EAF1DD" w:themeFill="accent3" w:themeFillTint="33"/>
            <w:vAlign w:val="center"/>
            <w:tcPrChange w:id="203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EAF1DD" w:themeFill="accent3" w:themeFillTint="33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04" w:author="ZTE-Ma Zhifeng" w:date="2024-11-19T00:27:19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del w:id="205" w:author="ZTE-Ma Zhifeng" w:date="2024-11-19T00:27:19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CA_n5-n66</w:delText>
              </w:r>
            </w:del>
          </w:p>
        </w:tc>
        <w:tc>
          <w:tcPr>
            <w:tcW w:w="2325" w:type="dxa"/>
            <w:gridSpan w:val="2"/>
            <w:tcPrChange w:id="20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07" w:author="ZTE-Ma Zhifeng" w:date="2024-11-19T00:27:19Z"/>
                <w:rFonts w:ascii="Arial" w:hAnsi="Arial"/>
                <w:sz w:val="18"/>
                <w:highlight w:val="yellow"/>
                <w:lang w:eastAsia="zh-CN"/>
              </w:rPr>
            </w:pPr>
            <w:del w:id="208" w:author="ZTE-Ma Zhifeng" w:date="2024-11-19T00:27:19Z">
              <w:r>
                <w:rPr>
                  <w:rFonts w:ascii="Arial" w:hAnsi="Arial"/>
                  <w:sz w:val="18"/>
                  <w:lang w:eastAsia="zh-CN"/>
                </w:rPr>
                <w:delText>n5</w:delText>
              </w:r>
            </w:del>
          </w:p>
        </w:tc>
        <w:tc>
          <w:tcPr>
            <w:tcW w:w="2329" w:type="dxa"/>
            <w:gridSpan w:val="2"/>
            <w:tcPrChange w:id="20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10" w:author="ZTE-Ma Zhifeng" w:date="2024-11-19T00:27:19Z"/>
                <w:rFonts w:ascii="Arial" w:hAnsi="Arial"/>
                <w:sz w:val="18"/>
                <w:highlight w:val="yellow"/>
                <w:lang w:eastAsia="ja-JP"/>
              </w:rPr>
            </w:pPr>
            <w:del w:id="211" w:author="ZTE-Ma Zhifeng" w:date="2024-11-19T00:27:19Z">
              <w:r>
                <w:rPr>
                  <w:rFonts w:ascii="Arial" w:hAnsi="Arial"/>
                  <w:sz w:val="18"/>
                  <w:lang w:eastAsia="ja-JP"/>
                </w:rPr>
                <w:delText>0.3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del w:id="212" w:author="ZTE-Ma Zhifeng" w:date="2024-11-19T00:27:19Z"/>
          <w:trPrChange w:id="21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EAF1DD" w:themeFill="accent3" w:themeFillTint="33"/>
            <w:vAlign w:val="center"/>
            <w:tcPrChange w:id="214" w:author="ZTE-Ma Zhifeng" w:date="2024-11-19T00:26:14Z">
              <w:tcPr>
                <w:tcW w:w="2325" w:type="dxa"/>
                <w:gridSpan w:val="2"/>
                <w:vMerge w:val="continue"/>
                <w:shd w:val="clear" w:color="auto" w:fill="EAF1DD" w:themeFill="accent3" w:themeFillTint="33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15" w:author="ZTE-Ma Zhifeng" w:date="2024-11-19T00:27:19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tcPrChange w:id="21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17" w:author="ZTE-Ma Zhifeng" w:date="2024-11-19T00:27:19Z"/>
                <w:rFonts w:ascii="Arial" w:hAnsi="Arial"/>
                <w:sz w:val="18"/>
                <w:lang w:eastAsia="zh-CN"/>
              </w:rPr>
            </w:pPr>
            <w:del w:id="218" w:author="ZTE-Ma Zhifeng" w:date="2024-11-19T00:27:19Z">
              <w:r>
                <w:rPr>
                  <w:rFonts w:ascii="Arial" w:hAnsi="Arial"/>
                  <w:sz w:val="18"/>
                  <w:lang w:eastAsia="zh-CN"/>
                </w:rPr>
                <w:delText>n66</w:delText>
              </w:r>
            </w:del>
          </w:p>
        </w:tc>
        <w:tc>
          <w:tcPr>
            <w:tcW w:w="2329" w:type="dxa"/>
            <w:gridSpan w:val="2"/>
            <w:tcPrChange w:id="21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220" w:author="ZTE-Ma Zhifeng" w:date="2024-11-19T00:27:19Z"/>
                <w:rFonts w:ascii="Arial" w:hAnsi="Arial"/>
                <w:sz w:val="18"/>
                <w:lang w:eastAsia="ja-JP"/>
              </w:rPr>
            </w:pPr>
            <w:del w:id="221" w:author="ZTE-Ma Zhifeng" w:date="2024-11-19T00:27:19Z">
              <w:r>
                <w:rPr>
                  <w:rFonts w:ascii="Arial" w:hAnsi="Arial"/>
                  <w:sz w:val="18"/>
                  <w:lang w:eastAsia="ja-JP"/>
                </w:rPr>
                <w:delText>0.3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2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223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  <w:tcPrChange w:id="22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  <w:tcPrChange w:id="22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227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22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tcPrChange w:id="22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ins w:id="230" w:author="ZTE-Ma Zhifeng" w:date="2024-11-01T00:22:00Z"/>
          <w:trPrChange w:id="231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232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33" w:author="ZTE-Ma Zhifeng" w:date="2024-11-01T00:22:00Z"/>
                <w:rFonts w:ascii="Arial" w:hAnsi="Arial" w:eastAsia="宋体"/>
                <w:sz w:val="18"/>
              </w:rPr>
            </w:pPr>
            <w:ins w:id="234" w:author="ZTE-Ma Zhifeng" w:date="2024-11-01T00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CA_n5-n78</w:t>
              </w:r>
            </w:ins>
          </w:p>
        </w:tc>
        <w:tc>
          <w:tcPr>
            <w:tcW w:w="2325" w:type="dxa"/>
            <w:gridSpan w:val="2"/>
            <w:tcPrChange w:id="235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36" w:author="ZTE-Ma Zhifeng" w:date="2024-11-01T00:22:00Z"/>
                <w:rFonts w:ascii="Arial" w:hAnsi="Arial"/>
                <w:sz w:val="18"/>
                <w:lang w:eastAsia="ja-JP"/>
              </w:rPr>
            </w:pPr>
            <w:ins w:id="237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29" w:type="dxa"/>
            <w:gridSpan w:val="2"/>
            <w:tcPrChange w:id="238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39" w:author="ZTE-Ma Zhifeng" w:date="2024-11-01T00:22:00Z"/>
                <w:rFonts w:ascii="Arial" w:hAnsi="Arial"/>
                <w:sz w:val="18"/>
              </w:rPr>
            </w:pPr>
            <w:ins w:id="240" w:author="ZTE-Ma Zhifeng" w:date="2024-11-01T00:23:00Z">
              <w:r>
                <w:rPr>
                  <w:rFonts w:ascii="Arial" w:hAnsi="Arial"/>
                  <w:sz w:val="18"/>
                  <w:lang w:eastAsia="ja-JP"/>
                </w:rPr>
                <w:t>0.</w:t>
              </w:r>
            </w:ins>
            <w:ins w:id="241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ins w:id="242" w:author="ZTE-Ma Zhifeng" w:date="2024-11-01T00:22:00Z"/>
          <w:trPrChange w:id="243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244" w:author="ZTE-Ma Zhifeng" w:date="2024-11-19T00:26:14Z">
              <w:tcPr>
                <w:tcW w:w="2325" w:type="dxa"/>
                <w:gridSpan w:val="2"/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5" w:author="ZTE-Ma Zhifeng" w:date="2024-11-01T00:22:00Z"/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24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7" w:author="ZTE-Ma Zhifeng" w:date="2024-11-01T00:22:00Z"/>
                <w:rFonts w:ascii="Arial" w:hAnsi="Arial"/>
                <w:sz w:val="18"/>
                <w:lang w:eastAsia="ja-JP"/>
              </w:rPr>
            </w:pPr>
            <w:ins w:id="248" w:author="ZTE-Ma Zhifeng" w:date="2024-11-01T00:23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</w:ins>
            <w:ins w:id="249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78</w:t>
              </w:r>
            </w:ins>
          </w:p>
        </w:tc>
        <w:tc>
          <w:tcPr>
            <w:tcW w:w="2329" w:type="dxa"/>
            <w:gridSpan w:val="2"/>
            <w:tcPrChange w:id="250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51" w:author="ZTE-Ma Zhifeng" w:date="2024-11-01T00:22:00Z"/>
                <w:rFonts w:ascii="Arial" w:hAnsi="Arial"/>
                <w:sz w:val="18"/>
              </w:rPr>
            </w:pPr>
            <w:ins w:id="252" w:author="ZTE-Ma Zhifeng" w:date="2024-11-01T00:23:00Z">
              <w:r>
                <w:rPr>
                  <w:rFonts w:ascii="Arial" w:hAnsi="Arial"/>
                  <w:sz w:val="18"/>
                </w:rPr>
                <w:t>0.</w:t>
              </w:r>
            </w:ins>
            <w:ins w:id="253" w:author="ZTE-Ma Zhifeng" w:date="2024-11-01T00:2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5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325" w:type="dxa"/>
            <w:gridSpan w:val="2"/>
            <w:tcPrChange w:id="25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329" w:type="dxa"/>
            <w:gridSpan w:val="2"/>
            <w:vAlign w:val="center"/>
            <w:tcPrChange w:id="25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25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6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26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After w:val="1"/>
          <w:wAfter w:w="31" w:type="dxa"/>
          <w:jc w:val="center"/>
          <w:trPrChange w:id="262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263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CA_n14-n30</w:t>
            </w:r>
          </w:p>
        </w:tc>
        <w:tc>
          <w:tcPr>
            <w:tcW w:w="2337" w:type="dxa"/>
            <w:gridSpan w:val="2"/>
            <w:tcPrChange w:id="264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tcPrChange w:id="265" w:author="ZTE-Ma Zhifeng" w:date="2024-11-19T00:26:14Z">
              <w:tcPr>
                <w:tcW w:w="2316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266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267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268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  <w:tcPrChange w:id="269" w:author="ZTE-Ma Zhifeng" w:date="2024-11-19T00:26:14Z">
              <w:tcPr>
                <w:tcW w:w="2316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After w:val="1"/>
          <w:wAfter w:w="31" w:type="dxa"/>
          <w:jc w:val="center"/>
          <w:trPrChange w:id="270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271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CA_n14-n66</w:t>
            </w:r>
          </w:p>
        </w:tc>
        <w:tc>
          <w:tcPr>
            <w:tcW w:w="2337" w:type="dxa"/>
            <w:gridSpan w:val="2"/>
            <w:tcPrChange w:id="272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tcPrChange w:id="273" w:author="ZTE-Ma Zhifeng" w:date="2024-11-19T00:26:14Z">
              <w:tcPr>
                <w:tcW w:w="2316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After w:val="1"/>
          <w:wAfter w:w="31" w:type="dxa"/>
          <w:jc w:val="center"/>
          <w:trPrChange w:id="274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275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276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  <w:tcPrChange w:id="277" w:author="ZTE-Ma Zhifeng" w:date="2024-11-19T00:26:14Z">
              <w:tcPr>
                <w:tcW w:w="2316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After w:val="1"/>
          <w:wAfter w:w="31" w:type="dxa"/>
          <w:jc w:val="center"/>
          <w:trPrChange w:id="278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279" w:author="ZTE-Ma Zhifeng" w:date="2024-11-19T00:26:14Z">
              <w:tcPr>
                <w:tcW w:w="2323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CA_n14-n77</w:t>
            </w:r>
          </w:p>
        </w:tc>
        <w:tc>
          <w:tcPr>
            <w:tcW w:w="2337" w:type="dxa"/>
            <w:gridSpan w:val="2"/>
            <w:tcPrChange w:id="280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  <w:tcPrChange w:id="281" w:author="ZTE-Ma Zhifeng" w:date="2024-11-19T00:26:14Z">
              <w:tcPr>
                <w:tcW w:w="2316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After w:val="1"/>
          <w:wAfter w:w="31" w:type="dxa"/>
          <w:jc w:val="center"/>
          <w:trPrChange w:id="282" w:author="ZTE-Ma Zhifeng" w:date="2024-11-19T00:26:14Z">
            <w:trPr>
              <w:gridAfter w:val="1"/>
              <w:wAfter w:w="31" w:type="dxa"/>
              <w:jc w:val="center"/>
            </w:trPr>
          </w:trPrChange>
        </w:trPr>
        <w:tc>
          <w:tcPr>
            <w:tcW w:w="2323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283" w:author="ZTE-Ma Zhifeng" w:date="2024-11-19T00:26:14Z">
              <w:tcPr>
                <w:tcW w:w="2323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37" w:type="dxa"/>
            <w:gridSpan w:val="2"/>
            <w:tcPrChange w:id="284" w:author="ZTE-Ma Zhifeng" w:date="2024-11-19T00:26:14Z">
              <w:tcPr>
                <w:tcW w:w="2337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  <w:tcPrChange w:id="285" w:author="ZTE-Ma Zhifeng" w:date="2024-11-19T00:26:14Z">
              <w:tcPr>
                <w:tcW w:w="2316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8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287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CA_n20-n78</w:t>
            </w:r>
          </w:p>
        </w:tc>
        <w:tc>
          <w:tcPr>
            <w:tcW w:w="2325" w:type="dxa"/>
            <w:gridSpan w:val="2"/>
            <w:tcPrChange w:id="28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  <w:tcPrChange w:id="28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9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  <w:tcPrChange w:id="291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29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29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9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29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296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29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29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299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  <w:tcPrChange w:id="30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  <w:tcPrChange w:id="30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0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  <w:tcPrChange w:id="304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</w:p>
        </w:tc>
        <w:tc>
          <w:tcPr>
            <w:tcW w:w="2329" w:type="dxa"/>
            <w:gridSpan w:val="2"/>
            <w:vAlign w:val="center"/>
            <w:tcPrChange w:id="30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0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0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325" w:type="dxa"/>
            <w:gridSpan w:val="2"/>
            <w:tcPrChange w:id="30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30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1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311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1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31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1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325" w:type="dxa"/>
            <w:gridSpan w:val="2"/>
            <w:tcPrChange w:id="31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329" w:type="dxa"/>
            <w:gridSpan w:val="2"/>
            <w:vAlign w:val="center"/>
            <w:tcPrChange w:id="31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1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319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2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32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2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tcPrChange w:id="323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CA_n25-n66</w:t>
            </w:r>
          </w:p>
        </w:tc>
        <w:tc>
          <w:tcPr>
            <w:tcW w:w="2325" w:type="dxa"/>
            <w:gridSpan w:val="2"/>
            <w:vAlign w:val="center"/>
            <w:tcPrChange w:id="324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n25</w:t>
            </w:r>
          </w:p>
        </w:tc>
        <w:tc>
          <w:tcPr>
            <w:tcW w:w="2329" w:type="dxa"/>
            <w:gridSpan w:val="2"/>
            <w:vAlign w:val="center"/>
            <w:tcPrChange w:id="32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327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328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n66</w:t>
            </w:r>
          </w:p>
        </w:tc>
        <w:tc>
          <w:tcPr>
            <w:tcW w:w="2329" w:type="dxa"/>
            <w:gridSpan w:val="2"/>
            <w:vAlign w:val="center"/>
            <w:tcPrChange w:id="32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tcPrChange w:id="331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  <w:tcPrChange w:id="33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  <w:tcPrChange w:id="333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3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vAlign w:val="center"/>
            <w:tcPrChange w:id="335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3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tcPrChange w:id="337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3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3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CA_n28-n40</w:t>
            </w:r>
          </w:p>
        </w:tc>
        <w:tc>
          <w:tcPr>
            <w:tcW w:w="2325" w:type="dxa"/>
            <w:gridSpan w:val="2"/>
            <w:tcPrChange w:id="34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tcPrChange w:id="341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4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343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4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n40</w:t>
            </w:r>
          </w:p>
        </w:tc>
        <w:tc>
          <w:tcPr>
            <w:tcW w:w="2329" w:type="dxa"/>
            <w:gridSpan w:val="2"/>
            <w:tcPrChange w:id="34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4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4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325" w:type="dxa"/>
            <w:gridSpan w:val="2"/>
            <w:vAlign w:val="center"/>
            <w:tcPrChange w:id="348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  <w:tcPrChange w:id="34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5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5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352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329" w:type="dxa"/>
            <w:gridSpan w:val="2"/>
            <w:vAlign w:val="center"/>
            <w:tcPrChange w:id="35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5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325" w:type="dxa"/>
            <w:gridSpan w:val="2"/>
            <w:tcPrChange w:id="35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35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5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6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36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6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63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325" w:type="dxa"/>
            <w:gridSpan w:val="2"/>
            <w:tcPrChange w:id="36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329" w:type="dxa"/>
            <w:gridSpan w:val="2"/>
            <w:vAlign w:val="center"/>
            <w:tcPrChange w:id="36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6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6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36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36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7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71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325" w:type="dxa"/>
            <w:gridSpan w:val="2"/>
            <w:vAlign w:val="center"/>
            <w:tcPrChange w:id="372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329" w:type="dxa"/>
            <w:gridSpan w:val="2"/>
            <w:vAlign w:val="center"/>
            <w:tcPrChange w:id="37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7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7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376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  <w:tcPrChange w:id="37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7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7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cs="Arial"/>
                <w:szCs w:val="18"/>
                <w:lang w:eastAsia="fr-FR"/>
              </w:rPr>
              <w:t>CA_n30-n66</w:t>
            </w:r>
          </w:p>
        </w:tc>
        <w:tc>
          <w:tcPr>
            <w:tcW w:w="2325" w:type="dxa"/>
            <w:gridSpan w:val="2"/>
            <w:vAlign w:val="center"/>
            <w:tcPrChange w:id="380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  <w:tcPrChange w:id="38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38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8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384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n66</w:t>
            </w:r>
          </w:p>
        </w:tc>
        <w:tc>
          <w:tcPr>
            <w:tcW w:w="2329" w:type="dxa"/>
            <w:gridSpan w:val="2"/>
            <w:vAlign w:val="center"/>
            <w:tcPrChange w:id="38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8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8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cs="Arial"/>
                <w:szCs w:val="18"/>
                <w:lang w:eastAsia="fr-FR"/>
              </w:rPr>
              <w:t>CA_n30-n77</w:t>
            </w:r>
          </w:p>
        </w:tc>
        <w:tc>
          <w:tcPr>
            <w:tcW w:w="2325" w:type="dxa"/>
            <w:gridSpan w:val="2"/>
            <w:vAlign w:val="center"/>
            <w:tcPrChange w:id="388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30</w:t>
            </w:r>
          </w:p>
        </w:tc>
        <w:tc>
          <w:tcPr>
            <w:tcW w:w="2329" w:type="dxa"/>
            <w:gridSpan w:val="2"/>
            <w:vAlign w:val="center"/>
            <w:tcPrChange w:id="38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9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39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vAlign w:val="center"/>
            <w:tcPrChange w:id="392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39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MS Mincho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9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39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  <w:tcPrChange w:id="39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  <w:tcPrChange w:id="39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39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399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0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40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403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0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  <w:tcPrChange w:id="40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0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0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0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40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1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411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  <w:tcPrChange w:id="41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41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415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1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  <w:tcPrChange w:id="41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1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1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325" w:type="dxa"/>
            <w:gridSpan w:val="2"/>
            <w:tcPrChange w:id="42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  <w:tcPrChange w:id="42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2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23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2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  <w:tcPrChange w:id="42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2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427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  <w:tcPrChange w:id="42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  <w:tcPrChange w:id="42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3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31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3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43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3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35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  <w:tcPrChange w:id="43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43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3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39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4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  <w:tcPrChange w:id="44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4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43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  <w:tcPrChange w:id="44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44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4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47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4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  <w:tcPrChange w:id="44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5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tcPrChange w:id="451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  <w:tcPrChange w:id="452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45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5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455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  <w:tcPrChange w:id="456" w:author="ZTE-Ma Zhifeng" w:date="2024-11-19T00:26:14Z">
              <w:tcPr>
                <w:tcW w:w="2325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  <w:tcPrChange w:id="457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5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shd w:val="clear" w:color="auto" w:fill="auto"/>
            <w:tcPrChange w:id="459" w:author="ZTE-Ma Zhifeng" w:date="2024-11-19T00:26:14Z">
              <w:tcPr>
                <w:tcW w:w="2325" w:type="dxa"/>
                <w:gridSpan w:val="2"/>
                <w:vMerge w:val="restart"/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  <w:tcPrChange w:id="46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  <w:tcPrChange w:id="46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6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  <w:tcPrChange w:id="463" w:author="ZTE-Ma Zhifeng" w:date="2024-11-19T00:26:14Z">
              <w:tcPr>
                <w:tcW w:w="2325" w:type="dxa"/>
                <w:gridSpan w:val="2"/>
                <w:vMerge w:val="continue"/>
                <w:tcBorders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2325" w:type="dxa"/>
            <w:gridSpan w:val="2"/>
            <w:tcPrChange w:id="464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  <w:tcPrChange w:id="46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6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67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325" w:type="dxa"/>
            <w:gridSpan w:val="2"/>
            <w:tcPrChange w:id="468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329" w:type="dxa"/>
            <w:gridSpan w:val="2"/>
            <w:vAlign w:val="center"/>
            <w:tcPrChange w:id="46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7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471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7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329" w:type="dxa"/>
            <w:gridSpan w:val="2"/>
            <w:vAlign w:val="center"/>
            <w:tcPrChange w:id="47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7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tcPrChange w:id="475" w:author="ZTE-Ma Zhifeng" w:date="2024-11-19T00:26:14Z">
              <w:tcPr>
                <w:tcW w:w="2325" w:type="dxa"/>
                <w:gridSpan w:val="2"/>
                <w:vMerge w:val="restart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325" w:type="dxa"/>
            <w:gridSpan w:val="2"/>
            <w:tcPrChange w:id="476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</w:pPr>
            <w:r>
              <w:t>n71</w:t>
            </w:r>
          </w:p>
        </w:tc>
        <w:tc>
          <w:tcPr>
            <w:tcW w:w="2329" w:type="dxa"/>
            <w:gridSpan w:val="2"/>
            <w:tcPrChange w:id="477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7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vMerge w:val="continue"/>
            <w:shd w:val="clear" w:color="auto" w:fill="auto"/>
            <w:tcPrChange w:id="479" w:author="ZTE-Ma Zhifeng" w:date="2024-11-19T00:26:14Z">
              <w:tcPr>
                <w:tcW w:w="2325" w:type="dxa"/>
                <w:gridSpan w:val="2"/>
                <w:vMerge w:val="continue"/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PrChange w:id="480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</w:pPr>
            <w:r>
              <w:t>n77</w:t>
            </w:r>
          </w:p>
        </w:tc>
        <w:tc>
          <w:tcPr>
            <w:tcW w:w="2329" w:type="dxa"/>
            <w:gridSpan w:val="2"/>
            <w:tcPrChange w:id="481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8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3" w:author="ZTE-Ma Zhifeng" w:date="2024-11-19T00:26:14Z">
              <w:tcPr>
                <w:tcW w:w="232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CA_n71-n78</w:t>
            </w: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tcPrChange w:id="484" w:author="ZTE-Ma Zhifeng" w:date="2024-11-19T00:26:14Z">
              <w:tcPr>
                <w:tcW w:w="2325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96"/>
            </w:pPr>
            <w:r>
              <w:rPr>
                <w:bCs/>
              </w:rPr>
              <w:t>n71</w:t>
            </w:r>
          </w:p>
        </w:tc>
        <w:tc>
          <w:tcPr>
            <w:tcW w:w="2329" w:type="dxa"/>
            <w:gridSpan w:val="2"/>
            <w:tcPrChange w:id="485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8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87" w:author="ZTE-Ma Zhifeng" w:date="2024-11-19T00:26:14Z">
              <w:tcPr>
                <w:tcW w:w="2325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left w:val="single" w:color="auto" w:sz="4" w:space="0"/>
            </w:tcBorders>
            <w:tcPrChange w:id="488" w:author="ZTE-Ma Zhifeng" w:date="2024-11-19T00:26:14Z">
              <w:tcPr>
                <w:tcW w:w="2325" w:type="dxa"/>
                <w:gridSpan w:val="2"/>
                <w:tcBorders>
                  <w:left w:val="single" w:color="auto" w:sz="4" w:space="0"/>
                </w:tcBorders>
              </w:tcPr>
            </w:tcPrChange>
          </w:tcPr>
          <w:p>
            <w:pPr>
              <w:pStyle w:val="96"/>
            </w:pPr>
            <w:r>
              <w:rPr>
                <w:bCs/>
              </w:rPr>
              <w:t>n78</w:t>
            </w:r>
          </w:p>
        </w:tc>
        <w:tc>
          <w:tcPr>
            <w:tcW w:w="2329" w:type="dxa"/>
            <w:gridSpan w:val="2"/>
            <w:tcPrChange w:id="489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9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91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325" w:type="dxa"/>
            <w:gridSpan w:val="2"/>
            <w:tcPrChange w:id="492" w:author="ZTE-Ma Zhifeng" w:date="2024-11-19T00:26:14Z">
              <w:tcPr>
                <w:tcW w:w="2325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329" w:type="dxa"/>
            <w:gridSpan w:val="2"/>
            <w:tcPrChange w:id="493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49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495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  <w:rPr>
                <w:rFonts w:eastAsia="宋体"/>
              </w:rPr>
            </w:pPr>
          </w:p>
        </w:tc>
        <w:tc>
          <w:tcPr>
            <w:tcW w:w="2325" w:type="dxa"/>
            <w:gridSpan w:val="2"/>
            <w:tcBorders>
              <w:bottom w:val="single" w:color="auto" w:sz="4" w:space="0"/>
            </w:tcBorders>
            <w:tcPrChange w:id="496" w:author="ZTE-Ma Zhifeng" w:date="2024-11-19T00:26:14Z">
              <w:tcPr>
                <w:tcW w:w="2325" w:type="dxa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329" w:type="dxa"/>
            <w:gridSpan w:val="2"/>
            <w:tcPrChange w:id="497" w:author="ZTE-Ma Zhifeng" w:date="2024-11-19T00:26:14Z">
              <w:tcPr>
                <w:tcW w:w="2329" w:type="dxa"/>
                <w:gridSpan w:val="2"/>
              </w:tcPr>
            </w:tcPrChange>
          </w:tcPr>
          <w:p>
            <w:pPr>
              <w:pStyle w:val="96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8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498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499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00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n78</w:t>
            </w:r>
          </w:p>
        </w:tc>
        <w:tc>
          <w:tcPr>
            <w:tcW w:w="2329" w:type="dxa"/>
            <w:gridSpan w:val="2"/>
            <w:vAlign w:val="center"/>
            <w:tcPrChange w:id="501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2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02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503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504" w:author="ZTE-Ma Zhifeng" w:date="2024-11-19T00:26:14Z">
              <w:tcPr>
                <w:tcW w:w="2325" w:type="dxa"/>
                <w:gridSpan w:val="2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</w:p>
        </w:tc>
        <w:tc>
          <w:tcPr>
            <w:tcW w:w="2329" w:type="dxa"/>
            <w:gridSpan w:val="2"/>
            <w:vAlign w:val="center"/>
            <w:tcPrChange w:id="505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6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506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  <w:tcPrChange w:id="507" w:author="ZTE-Ma Zhifeng" w:date="2024-11-19T00:26:14Z">
              <w:tcPr>
                <w:tcW w:w="2325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  <w:tcPrChange w:id="508" w:author="ZTE-Ma Zhifeng" w:date="2024-11-19T00:26:14Z">
              <w:tcPr>
                <w:tcW w:w="2325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  <w:r>
              <w:t>n79</w:t>
            </w:r>
          </w:p>
        </w:tc>
        <w:tc>
          <w:tcPr>
            <w:tcW w:w="2329" w:type="dxa"/>
            <w:gridSpan w:val="2"/>
            <w:vAlign w:val="center"/>
            <w:tcPrChange w:id="509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0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gridBefore w:val="1"/>
          <w:wBefore w:w="28" w:type="dxa"/>
          <w:jc w:val="center"/>
          <w:trPrChange w:id="510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  <w:tcPrChange w:id="511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96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tcPrChange w:id="512" w:author="ZTE-Ma Zhifeng" w:date="2024-11-19T00:26:14Z">
              <w:tcPr>
                <w:tcW w:w="2325" w:type="dxa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>
            <w:pPr>
              <w:pStyle w:val="96"/>
            </w:pPr>
          </w:p>
        </w:tc>
        <w:tc>
          <w:tcPr>
            <w:tcW w:w="2329" w:type="dxa"/>
            <w:gridSpan w:val="2"/>
            <w:vAlign w:val="center"/>
            <w:tcPrChange w:id="513" w:author="ZTE-Ma Zhifeng" w:date="2024-11-19T00:26:14Z">
              <w:tcPr>
                <w:tcW w:w="2329" w:type="dxa"/>
                <w:gridSpan w:val="2"/>
                <w:vAlign w:val="center"/>
              </w:tcPr>
            </w:tcPrChange>
          </w:tcPr>
          <w:p>
            <w:pPr>
              <w:pStyle w:val="96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4" w:author="ZTE-Ma Zhifeng" w:date="2024-11-19T00:26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8" w:type="dxa"/>
          <w:jc w:val="center"/>
          <w:trPrChange w:id="514" w:author="ZTE-Ma Zhifeng" w:date="2024-11-19T00:26:14Z">
            <w:trPr>
              <w:gridBefore w:val="1"/>
              <w:wBefore w:w="28" w:type="dxa"/>
              <w:jc w:val="center"/>
            </w:trPr>
          </w:trPrChange>
        </w:trPr>
        <w:tc>
          <w:tcPr>
            <w:tcW w:w="6979" w:type="dxa"/>
            <w:gridSpan w:val="6"/>
            <w:vAlign w:val="center"/>
            <w:tcPrChange w:id="515" w:author="ZTE-Ma Zhifeng" w:date="2024-11-19T00:26:14Z">
              <w:tcPr>
                <w:tcW w:w="6979" w:type="dxa"/>
                <w:gridSpan w:val="6"/>
                <w:vAlign w:val="center"/>
              </w:tcPr>
            </w:tcPrChange>
          </w:tcPr>
          <w:p>
            <w:pPr>
              <w:pStyle w:val="110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110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110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110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3535122"/>
    <w:multiLevelType w:val="multilevel"/>
    <w:tmpl w:val="53535122"/>
    <w:lvl w:ilvl="0" w:tentative="0">
      <w:start w:val="38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2"/>
  </w:num>
  <w:num w:numId="7">
    <w:abstractNumId w:val="8"/>
  </w:num>
  <w:num w:numId="8">
    <w:abstractNumId w:val="19"/>
  </w:num>
  <w:num w:numId="9">
    <w:abstractNumId w:val="21"/>
  </w:num>
  <w:num w:numId="10">
    <w:abstractNumId w:val="22"/>
  </w:num>
  <w:num w:numId="11">
    <w:abstractNumId w:val="9"/>
  </w:num>
  <w:num w:numId="12">
    <w:abstractNumId w:val="10"/>
  </w:num>
  <w:num w:numId="13">
    <w:abstractNumId w:val="7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34ED"/>
    <w:rsid w:val="00062933"/>
    <w:rsid w:val="00062B0A"/>
    <w:rsid w:val="00064024"/>
    <w:rsid w:val="00066A81"/>
    <w:rsid w:val="000712DA"/>
    <w:rsid w:val="0007294B"/>
    <w:rsid w:val="000737ED"/>
    <w:rsid w:val="0007513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3B0D"/>
    <w:rsid w:val="001261B0"/>
    <w:rsid w:val="00131A8D"/>
    <w:rsid w:val="00145747"/>
    <w:rsid w:val="00145D43"/>
    <w:rsid w:val="0014789B"/>
    <w:rsid w:val="001515EB"/>
    <w:rsid w:val="00151884"/>
    <w:rsid w:val="00154A78"/>
    <w:rsid w:val="00155594"/>
    <w:rsid w:val="00161B54"/>
    <w:rsid w:val="001652A3"/>
    <w:rsid w:val="001666ED"/>
    <w:rsid w:val="001716C3"/>
    <w:rsid w:val="001721F9"/>
    <w:rsid w:val="00177D6B"/>
    <w:rsid w:val="00182592"/>
    <w:rsid w:val="00183A48"/>
    <w:rsid w:val="00185DB2"/>
    <w:rsid w:val="00192C46"/>
    <w:rsid w:val="00194C0A"/>
    <w:rsid w:val="00196004"/>
    <w:rsid w:val="00196613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259D"/>
    <w:rsid w:val="001C335E"/>
    <w:rsid w:val="001C4365"/>
    <w:rsid w:val="001D417D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509"/>
    <w:rsid w:val="00282002"/>
    <w:rsid w:val="002837B9"/>
    <w:rsid w:val="00284FEB"/>
    <w:rsid w:val="0028502F"/>
    <w:rsid w:val="002860C4"/>
    <w:rsid w:val="002866BD"/>
    <w:rsid w:val="00286B4F"/>
    <w:rsid w:val="00291B51"/>
    <w:rsid w:val="00294BBA"/>
    <w:rsid w:val="002A391C"/>
    <w:rsid w:val="002A5835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5CE4"/>
    <w:rsid w:val="002D3B66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47FB"/>
    <w:rsid w:val="00314D7B"/>
    <w:rsid w:val="00316138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609EF"/>
    <w:rsid w:val="00361240"/>
    <w:rsid w:val="0036231A"/>
    <w:rsid w:val="00364433"/>
    <w:rsid w:val="00367B3B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4765"/>
    <w:rsid w:val="003E06ED"/>
    <w:rsid w:val="003E0ED1"/>
    <w:rsid w:val="003E1A36"/>
    <w:rsid w:val="003E2BF0"/>
    <w:rsid w:val="003E5828"/>
    <w:rsid w:val="003E6468"/>
    <w:rsid w:val="003E6D5A"/>
    <w:rsid w:val="003F2752"/>
    <w:rsid w:val="00410371"/>
    <w:rsid w:val="00410FA7"/>
    <w:rsid w:val="00416157"/>
    <w:rsid w:val="0042074D"/>
    <w:rsid w:val="00421A8C"/>
    <w:rsid w:val="004242F1"/>
    <w:rsid w:val="00426555"/>
    <w:rsid w:val="00427DBD"/>
    <w:rsid w:val="004312C7"/>
    <w:rsid w:val="0043154C"/>
    <w:rsid w:val="0043751D"/>
    <w:rsid w:val="00442CCF"/>
    <w:rsid w:val="00445FA4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2634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3951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3632"/>
    <w:rsid w:val="00540AEE"/>
    <w:rsid w:val="00541063"/>
    <w:rsid w:val="00541F0A"/>
    <w:rsid w:val="0054292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E16"/>
    <w:rsid w:val="00581474"/>
    <w:rsid w:val="00592D74"/>
    <w:rsid w:val="00594DC6"/>
    <w:rsid w:val="005A20F5"/>
    <w:rsid w:val="005A2E02"/>
    <w:rsid w:val="005A499A"/>
    <w:rsid w:val="005A7EEA"/>
    <w:rsid w:val="005B320B"/>
    <w:rsid w:val="005B34AE"/>
    <w:rsid w:val="005B5387"/>
    <w:rsid w:val="005B6FAA"/>
    <w:rsid w:val="005C0162"/>
    <w:rsid w:val="005C0722"/>
    <w:rsid w:val="005C103F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348C"/>
    <w:rsid w:val="005F5425"/>
    <w:rsid w:val="0060047E"/>
    <w:rsid w:val="00603A25"/>
    <w:rsid w:val="00603F9F"/>
    <w:rsid w:val="0060694D"/>
    <w:rsid w:val="0061079C"/>
    <w:rsid w:val="00612843"/>
    <w:rsid w:val="00612FA2"/>
    <w:rsid w:val="00621188"/>
    <w:rsid w:val="00621482"/>
    <w:rsid w:val="00621961"/>
    <w:rsid w:val="006220C3"/>
    <w:rsid w:val="0062346A"/>
    <w:rsid w:val="00623FE1"/>
    <w:rsid w:val="006257ED"/>
    <w:rsid w:val="00630526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C47"/>
    <w:rsid w:val="006707AC"/>
    <w:rsid w:val="00670E36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0396"/>
    <w:rsid w:val="00705D9F"/>
    <w:rsid w:val="007108DB"/>
    <w:rsid w:val="00717952"/>
    <w:rsid w:val="00717C9E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DC0"/>
    <w:rsid w:val="00752290"/>
    <w:rsid w:val="00752971"/>
    <w:rsid w:val="007542B0"/>
    <w:rsid w:val="00766B1C"/>
    <w:rsid w:val="00770D00"/>
    <w:rsid w:val="0077343D"/>
    <w:rsid w:val="00774A29"/>
    <w:rsid w:val="00774DD1"/>
    <w:rsid w:val="00777DFE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6A07"/>
    <w:rsid w:val="007E2337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2C62"/>
    <w:rsid w:val="0082347C"/>
    <w:rsid w:val="008250CA"/>
    <w:rsid w:val="008279FA"/>
    <w:rsid w:val="00835CA6"/>
    <w:rsid w:val="0083656B"/>
    <w:rsid w:val="00843896"/>
    <w:rsid w:val="008450F8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2AED"/>
    <w:rsid w:val="008A45A6"/>
    <w:rsid w:val="008A4636"/>
    <w:rsid w:val="008A46FD"/>
    <w:rsid w:val="008A53EF"/>
    <w:rsid w:val="008A5DF4"/>
    <w:rsid w:val="008A6BD7"/>
    <w:rsid w:val="008A6BDD"/>
    <w:rsid w:val="008A7E7D"/>
    <w:rsid w:val="008B05E7"/>
    <w:rsid w:val="008B19C5"/>
    <w:rsid w:val="008B246B"/>
    <w:rsid w:val="008B510C"/>
    <w:rsid w:val="008B7737"/>
    <w:rsid w:val="008C0921"/>
    <w:rsid w:val="008D3CCC"/>
    <w:rsid w:val="008D4E07"/>
    <w:rsid w:val="008D6A9C"/>
    <w:rsid w:val="008D71CA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51DF"/>
    <w:rsid w:val="00905356"/>
    <w:rsid w:val="00907950"/>
    <w:rsid w:val="009109F6"/>
    <w:rsid w:val="009148DE"/>
    <w:rsid w:val="00924E52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5586A"/>
    <w:rsid w:val="0095610F"/>
    <w:rsid w:val="00962CDD"/>
    <w:rsid w:val="00964AC0"/>
    <w:rsid w:val="00965AC2"/>
    <w:rsid w:val="0096678F"/>
    <w:rsid w:val="009673A8"/>
    <w:rsid w:val="00967A63"/>
    <w:rsid w:val="00972CCA"/>
    <w:rsid w:val="00973B39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D3228"/>
    <w:rsid w:val="009E0578"/>
    <w:rsid w:val="009E1AE7"/>
    <w:rsid w:val="009E3297"/>
    <w:rsid w:val="009E4DC6"/>
    <w:rsid w:val="009E67CB"/>
    <w:rsid w:val="009E7364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273A"/>
    <w:rsid w:val="00A334B3"/>
    <w:rsid w:val="00A36DC1"/>
    <w:rsid w:val="00A37EC8"/>
    <w:rsid w:val="00A41E16"/>
    <w:rsid w:val="00A433FB"/>
    <w:rsid w:val="00A449E8"/>
    <w:rsid w:val="00A47E70"/>
    <w:rsid w:val="00A50CF0"/>
    <w:rsid w:val="00A54E79"/>
    <w:rsid w:val="00A56245"/>
    <w:rsid w:val="00A6617B"/>
    <w:rsid w:val="00A711B3"/>
    <w:rsid w:val="00A71EE5"/>
    <w:rsid w:val="00A74308"/>
    <w:rsid w:val="00A755FC"/>
    <w:rsid w:val="00A756FA"/>
    <w:rsid w:val="00A7671C"/>
    <w:rsid w:val="00A76DCF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60BB"/>
    <w:rsid w:val="00AD6479"/>
    <w:rsid w:val="00AD725B"/>
    <w:rsid w:val="00AE04AE"/>
    <w:rsid w:val="00AE1F03"/>
    <w:rsid w:val="00AE20B1"/>
    <w:rsid w:val="00AE2277"/>
    <w:rsid w:val="00AE7291"/>
    <w:rsid w:val="00AF2131"/>
    <w:rsid w:val="00AF2F5E"/>
    <w:rsid w:val="00AF6C5F"/>
    <w:rsid w:val="00B1693F"/>
    <w:rsid w:val="00B16B92"/>
    <w:rsid w:val="00B210DA"/>
    <w:rsid w:val="00B22583"/>
    <w:rsid w:val="00B23473"/>
    <w:rsid w:val="00B237E4"/>
    <w:rsid w:val="00B23DE1"/>
    <w:rsid w:val="00B258BB"/>
    <w:rsid w:val="00B25978"/>
    <w:rsid w:val="00B25C29"/>
    <w:rsid w:val="00B338C3"/>
    <w:rsid w:val="00B36251"/>
    <w:rsid w:val="00B424F2"/>
    <w:rsid w:val="00B426EF"/>
    <w:rsid w:val="00B42719"/>
    <w:rsid w:val="00B45B89"/>
    <w:rsid w:val="00B47AA9"/>
    <w:rsid w:val="00B632E3"/>
    <w:rsid w:val="00B64F12"/>
    <w:rsid w:val="00B67B97"/>
    <w:rsid w:val="00B70020"/>
    <w:rsid w:val="00B7190E"/>
    <w:rsid w:val="00B720B9"/>
    <w:rsid w:val="00B72713"/>
    <w:rsid w:val="00B727BD"/>
    <w:rsid w:val="00B76766"/>
    <w:rsid w:val="00B81E45"/>
    <w:rsid w:val="00B839AC"/>
    <w:rsid w:val="00B846B0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62DB"/>
    <w:rsid w:val="00BE7600"/>
    <w:rsid w:val="00BF0539"/>
    <w:rsid w:val="00BF1744"/>
    <w:rsid w:val="00C0083A"/>
    <w:rsid w:val="00C02CFF"/>
    <w:rsid w:val="00C043A1"/>
    <w:rsid w:val="00C05798"/>
    <w:rsid w:val="00C066C2"/>
    <w:rsid w:val="00C104FA"/>
    <w:rsid w:val="00C11954"/>
    <w:rsid w:val="00C166EB"/>
    <w:rsid w:val="00C24F81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6BA2"/>
    <w:rsid w:val="00C7088B"/>
    <w:rsid w:val="00C75DFB"/>
    <w:rsid w:val="00C776ED"/>
    <w:rsid w:val="00C81AED"/>
    <w:rsid w:val="00C81E11"/>
    <w:rsid w:val="00C82344"/>
    <w:rsid w:val="00C865E5"/>
    <w:rsid w:val="00C86887"/>
    <w:rsid w:val="00C870F6"/>
    <w:rsid w:val="00C874B2"/>
    <w:rsid w:val="00C948B9"/>
    <w:rsid w:val="00C949AD"/>
    <w:rsid w:val="00C95985"/>
    <w:rsid w:val="00C95A31"/>
    <w:rsid w:val="00C9632F"/>
    <w:rsid w:val="00C96D96"/>
    <w:rsid w:val="00CA2ED2"/>
    <w:rsid w:val="00CA4D96"/>
    <w:rsid w:val="00CA591B"/>
    <w:rsid w:val="00CA788B"/>
    <w:rsid w:val="00CB3097"/>
    <w:rsid w:val="00CB4DF0"/>
    <w:rsid w:val="00CB6748"/>
    <w:rsid w:val="00CB7025"/>
    <w:rsid w:val="00CC3488"/>
    <w:rsid w:val="00CC5026"/>
    <w:rsid w:val="00CC68D0"/>
    <w:rsid w:val="00CD3C5E"/>
    <w:rsid w:val="00CD46D8"/>
    <w:rsid w:val="00CD6D50"/>
    <w:rsid w:val="00CD7152"/>
    <w:rsid w:val="00CD758C"/>
    <w:rsid w:val="00CE0B3F"/>
    <w:rsid w:val="00CE18EC"/>
    <w:rsid w:val="00CE1B94"/>
    <w:rsid w:val="00CE1E6B"/>
    <w:rsid w:val="00CF0B7A"/>
    <w:rsid w:val="00CF1353"/>
    <w:rsid w:val="00CF47A9"/>
    <w:rsid w:val="00D03F9A"/>
    <w:rsid w:val="00D049C0"/>
    <w:rsid w:val="00D06D51"/>
    <w:rsid w:val="00D1101C"/>
    <w:rsid w:val="00D1118E"/>
    <w:rsid w:val="00D17614"/>
    <w:rsid w:val="00D20739"/>
    <w:rsid w:val="00D229BA"/>
    <w:rsid w:val="00D22BBF"/>
    <w:rsid w:val="00D22E99"/>
    <w:rsid w:val="00D24991"/>
    <w:rsid w:val="00D25587"/>
    <w:rsid w:val="00D265C3"/>
    <w:rsid w:val="00D27A7A"/>
    <w:rsid w:val="00D31201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86327"/>
    <w:rsid w:val="00D91D27"/>
    <w:rsid w:val="00D945FF"/>
    <w:rsid w:val="00DA1303"/>
    <w:rsid w:val="00DA1507"/>
    <w:rsid w:val="00DA28BD"/>
    <w:rsid w:val="00DA54E6"/>
    <w:rsid w:val="00DB04F5"/>
    <w:rsid w:val="00DB4DD4"/>
    <w:rsid w:val="00DC0FA3"/>
    <w:rsid w:val="00DC2813"/>
    <w:rsid w:val="00DC2C5A"/>
    <w:rsid w:val="00DD13D7"/>
    <w:rsid w:val="00DE12D4"/>
    <w:rsid w:val="00DE34CF"/>
    <w:rsid w:val="00DE36D3"/>
    <w:rsid w:val="00DE7175"/>
    <w:rsid w:val="00DE7D08"/>
    <w:rsid w:val="00DF158C"/>
    <w:rsid w:val="00DF6C59"/>
    <w:rsid w:val="00E01D32"/>
    <w:rsid w:val="00E03C6B"/>
    <w:rsid w:val="00E04A31"/>
    <w:rsid w:val="00E04DFE"/>
    <w:rsid w:val="00E05DD6"/>
    <w:rsid w:val="00E13DCD"/>
    <w:rsid w:val="00E13F3D"/>
    <w:rsid w:val="00E15695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52229"/>
    <w:rsid w:val="00E60FA1"/>
    <w:rsid w:val="00E6129A"/>
    <w:rsid w:val="00E647EE"/>
    <w:rsid w:val="00E66AC5"/>
    <w:rsid w:val="00E67402"/>
    <w:rsid w:val="00E709CC"/>
    <w:rsid w:val="00E71BDA"/>
    <w:rsid w:val="00E73629"/>
    <w:rsid w:val="00E74432"/>
    <w:rsid w:val="00E74A7A"/>
    <w:rsid w:val="00E75318"/>
    <w:rsid w:val="00E76669"/>
    <w:rsid w:val="00E828A2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26AF"/>
    <w:rsid w:val="00ED4EF3"/>
    <w:rsid w:val="00ED58BB"/>
    <w:rsid w:val="00ED7829"/>
    <w:rsid w:val="00EE21CF"/>
    <w:rsid w:val="00EE335E"/>
    <w:rsid w:val="00EE7D7C"/>
    <w:rsid w:val="00EF1632"/>
    <w:rsid w:val="00EF3399"/>
    <w:rsid w:val="00EF503A"/>
    <w:rsid w:val="00EF6641"/>
    <w:rsid w:val="00F0166F"/>
    <w:rsid w:val="00F042F9"/>
    <w:rsid w:val="00F05DDD"/>
    <w:rsid w:val="00F05FFE"/>
    <w:rsid w:val="00F0605D"/>
    <w:rsid w:val="00F106A0"/>
    <w:rsid w:val="00F13C06"/>
    <w:rsid w:val="00F154CF"/>
    <w:rsid w:val="00F155AA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1DFD"/>
    <w:rsid w:val="00F8283B"/>
    <w:rsid w:val="00F8599F"/>
    <w:rsid w:val="00F85A60"/>
    <w:rsid w:val="00F86482"/>
    <w:rsid w:val="00F87E71"/>
    <w:rsid w:val="00F962B5"/>
    <w:rsid w:val="00FA14FD"/>
    <w:rsid w:val="00FA16A6"/>
    <w:rsid w:val="00FA2831"/>
    <w:rsid w:val="00FA2913"/>
    <w:rsid w:val="00FA6B83"/>
    <w:rsid w:val="00FB0BA1"/>
    <w:rsid w:val="00FB22D2"/>
    <w:rsid w:val="00FB6386"/>
    <w:rsid w:val="00FC38A4"/>
    <w:rsid w:val="00FC3EA8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1095783"/>
    <w:rsid w:val="278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9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0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0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9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99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3D2CF-9402-4806-ABE6-9771D4598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1510</Words>
  <Characters>8607</Characters>
  <Lines>71</Lines>
  <Paragraphs>20</Paragraphs>
  <TotalTime>127</TotalTime>
  <ScaleCrop>false</ScaleCrop>
  <LinksUpToDate>false</LinksUpToDate>
  <CharactersWithSpaces>10097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2024-08-06T18:26:00Z</dcterms:created>
  <dc:creator>Michael Sanders, John M Meredith</dc:creator>
  <cp:lastModifiedBy>ZTE-Ma Zhifeng</cp:lastModifiedBy>
  <cp:lastPrinted>2411-12-31T23:00:00Z</cp:lastPrinted>
  <dcterms:modified xsi:type="dcterms:W3CDTF">2024-11-20T04:54:04Z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D5DEDAE5F3784B3EB7E733D11718AE4D</vt:lpwstr>
  </property>
</Properties>
</file>